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15BF1C61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</w:t>
        </w:r>
        <w:r w:rsidR="00844424" w:rsidRPr="00844424">
          <w:rPr>
            <w:b/>
            <w:i/>
            <w:noProof/>
            <w:sz w:val="28"/>
          </w:rPr>
          <w:t xml:space="preserve">2313717 </w:t>
        </w:r>
      </w:fldSimple>
    </w:p>
    <w:p w14:paraId="18C8A87B" w14:textId="14F0A7A6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13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Pr="001456EA">
        <w:rPr>
          <w:b/>
          <w:bCs/>
          <w:sz w:val="24"/>
          <w:szCs w:val="22"/>
        </w:rPr>
        <w:t xml:space="preserve"> – 17</w:t>
      </w:r>
      <w:r w:rsidRPr="00892C84">
        <w:rPr>
          <w:b/>
          <w:bCs/>
          <w:sz w:val="24"/>
          <w:szCs w:val="22"/>
          <w:vertAlign w:val="superscript"/>
        </w:rPr>
        <w:t>th</w:t>
      </w:r>
      <w:r w:rsidR="00892C84">
        <w:rPr>
          <w:b/>
          <w:bCs/>
          <w:sz w:val="24"/>
          <w:szCs w:val="22"/>
        </w:rPr>
        <w:t xml:space="preserve"> November</w:t>
      </w:r>
      <w:r w:rsidRPr="001456EA">
        <w:rPr>
          <w:b/>
          <w:bCs/>
          <w:sz w:val="24"/>
          <w:szCs w:val="22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DF2D7B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46E65891" w:rsidR="009C3013" w:rsidRDefault="00DF2D7B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4456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4F57D032" w:rsidR="009C3013" w:rsidRDefault="00844424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49D6F04B" w:rsidR="009C3013" w:rsidRPr="00345B35" w:rsidRDefault="00DF2D7B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</w:t>
              </w:r>
              <w:r w:rsidR="00701231">
                <w:rPr>
                  <w:b/>
                  <w:noProof/>
                  <w:sz w:val="28"/>
                </w:rPr>
                <w:t>7</w:t>
              </w:r>
              <w:r w:rsidR="009C3013" w:rsidRPr="00345B35">
                <w:rPr>
                  <w:b/>
                  <w:noProof/>
                  <w:sz w:val="28"/>
                </w:rPr>
                <w:t>.</w:t>
              </w:r>
              <w:r w:rsidR="00701231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3CE49455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3D028E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DF2D7B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720F5EF8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</w:t>
            </w:r>
            <w:r w:rsidR="00892C84">
              <w:t>3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45C5897E" w:rsidR="009C3013" w:rsidRPr="003D028E" w:rsidRDefault="005E79A6" w:rsidP="00CD15B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3D966974" w:rsidR="009C3013" w:rsidRDefault="00DF2D7B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3013">
                <w:rPr>
                  <w:noProof/>
                </w:rPr>
                <w:t>Rel-1</w:t>
              </w:r>
              <w:r w:rsidR="003D028E">
                <w:rPr>
                  <w:noProof/>
                </w:rPr>
                <w:t>7</w:t>
              </w:r>
            </w:fldSimple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4DA562A7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283B54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E3F8926" w14:textId="1E96492A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In principle it could be possible to configure both field</w:t>
            </w:r>
            <w:r w:rsidR="00135D52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135D52">
              <w:t>s</w:t>
            </w:r>
            <w:r>
              <w:t xml:space="preserve"> to the legacy Rel-15 field or the Rel-16 fields.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P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38DEA628" w14:textId="7B2D640C" w:rsidR="00474CA8" w:rsidRPr="00A50394" w:rsidRDefault="00474CA8" w:rsidP="00474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</w:t>
      </w:r>
      <w:r w:rsidRPr="00A50394">
        <w:rPr>
          <w:i/>
          <w:iCs/>
        </w:rPr>
        <w:t xml:space="preserve"> OF CHANGES</w:t>
      </w:r>
    </w:p>
    <w:p w14:paraId="2240150F" w14:textId="77777777" w:rsidR="00474CA8" w:rsidRPr="00BC3801" w:rsidRDefault="00474CA8" w:rsidP="00474CA8">
      <w:pPr>
        <w:pStyle w:val="Heading3"/>
      </w:pPr>
      <w:bookmarkStart w:id="16" w:name="_Toc1467812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C3801">
        <w:t>6.3.2</w:t>
      </w:r>
      <w:r w:rsidRPr="00BC3801">
        <w:tab/>
        <w:t>Radio resource control information elements</w:t>
      </w:r>
    </w:p>
    <w:p w14:paraId="1588DB39" w14:textId="01980948" w:rsidR="00474CA8" w:rsidRPr="00FA0D37" w:rsidRDefault="00474CA8" w:rsidP="00474CA8">
      <w:pPr>
        <w:pStyle w:val="Heading4"/>
      </w:pPr>
      <w:r w:rsidRPr="00FA0D37">
        <w:t>–</w:t>
      </w:r>
      <w:r w:rsidRPr="00FA0D37">
        <w:tab/>
      </w: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bookmarkEnd w:id="16"/>
      <w:proofErr w:type="spellEnd"/>
    </w:p>
    <w:p w14:paraId="3E4ED98C" w14:textId="77777777" w:rsidR="00474CA8" w:rsidRPr="00FA0D37" w:rsidRDefault="00474CA8" w:rsidP="00474CA8">
      <w:r w:rsidRPr="00FA0D37">
        <w:t xml:space="preserve">The IE </w:t>
      </w: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proofErr w:type="spellEnd"/>
      <w:r w:rsidRPr="00FA0D37">
        <w:t xml:space="preserve"> is used to configure the dedicated (UE specific) parameters of an uplink BWP.</w:t>
      </w:r>
    </w:p>
    <w:p w14:paraId="71FCA068" w14:textId="77777777" w:rsidR="00474CA8" w:rsidRPr="00FA0D37" w:rsidRDefault="00474CA8" w:rsidP="00474CA8">
      <w:pPr>
        <w:pStyle w:val="TH"/>
      </w:pPr>
      <w:r w:rsidRPr="00FA0D37">
        <w:rPr>
          <w:i/>
        </w:rPr>
        <w:t>BWP-</w:t>
      </w:r>
      <w:proofErr w:type="spellStart"/>
      <w:r w:rsidRPr="00FA0D37">
        <w:rPr>
          <w:i/>
        </w:rPr>
        <w:t>UplinkDedicated</w:t>
      </w:r>
      <w:proofErr w:type="spellEnd"/>
      <w:r w:rsidRPr="00FA0D37">
        <w:t xml:space="preserve"> information element</w:t>
      </w:r>
    </w:p>
    <w:p w14:paraId="03A299B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0FF0A6F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TAG-BWP-UPLINKDEDICATED-START</w:t>
      </w:r>
    </w:p>
    <w:p w14:paraId="1E428AF5" w14:textId="77777777" w:rsidR="00474CA8" w:rsidRPr="00FA0D37" w:rsidRDefault="00474CA8" w:rsidP="00474CA8">
      <w:pPr>
        <w:pStyle w:val="PL"/>
      </w:pPr>
    </w:p>
    <w:p w14:paraId="79D98D13" w14:textId="77777777" w:rsidR="00474CA8" w:rsidRPr="00FA0D37" w:rsidRDefault="00474CA8" w:rsidP="00474CA8">
      <w:pPr>
        <w:pStyle w:val="PL"/>
      </w:pPr>
      <w:r w:rsidRPr="00FA0D37">
        <w:t xml:space="preserve">BWP-UplinkDedicated ::=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A061B5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              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752F79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pusch-Config                        SetupRelease { PUSCH-Config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4F093A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               SetupRelease { ConfiguredGrantConfig }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2C5C3712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srs-Config                          SetupRelease { SRS-Config }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68B96E2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beamFailureRecoveryConfig           SetupRelease { BeamFailureRecoveryConfig }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Cond SpCellOnly</w:t>
      </w:r>
    </w:p>
    <w:p w14:paraId="2CC2B17F" w14:textId="77777777" w:rsidR="00474CA8" w:rsidRPr="00FA0D37" w:rsidRDefault="00474CA8" w:rsidP="00474CA8">
      <w:pPr>
        <w:pStyle w:val="PL"/>
      </w:pPr>
      <w:r w:rsidRPr="00FA0D37">
        <w:t xml:space="preserve">    ...,</w:t>
      </w:r>
    </w:p>
    <w:p w14:paraId="44200FE1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1D0E142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sl-PUCCH-Config-r16       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028588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cp-ExtensionC2-r16                  </w:t>
      </w:r>
      <w:r w:rsidRPr="00FA0D37">
        <w:rPr>
          <w:color w:val="993366"/>
        </w:rPr>
        <w:t>INTEGER</w:t>
      </w:r>
      <w:r w:rsidRPr="00FA0D37">
        <w:t xml:space="preserve"> (1..28)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66D9725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cp-ExtensionC3-r16                  </w:t>
      </w:r>
      <w:r w:rsidRPr="00FA0D37">
        <w:rPr>
          <w:color w:val="993366"/>
        </w:rPr>
        <w:t>INTEGER</w:t>
      </w:r>
      <w:r w:rsidRPr="00FA0D37">
        <w:t xml:space="preserve"> (1..28)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3F041CAB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useInterlacePUCCH-PUSCH-r16         </w:t>
      </w:r>
      <w:r w:rsidRPr="00FA0D37">
        <w:rPr>
          <w:color w:val="993366"/>
        </w:rPr>
        <w:t>ENUMERATED</w:t>
      </w:r>
      <w:r w:rsidRPr="00FA0D37">
        <w:t xml:space="preserve"> {enabled}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1BCC9448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pucch-ConfigurationList-r16         SetupRelease { PUCCH-ConfigurationList-r16 }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2613E90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lbt-FailureRecoveryConfig-r16       SetupRelease { LBT-FailureRecoveryConfig-r16 }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37A9DAD4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configuredGrantConfigToAddModList-r16                 ConfiguredGrantConfigToAddModList-r16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0A3CB98E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configuredGrantConfigToReleaseList-r16                ConfiguredGrantConfigToReleaseList-r16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56A73B7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configuredGrantConfigType2DeactivationStateList-r16   ConfiguredGrantConfigType2DeactivationStateList-r16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68A093D3" w14:textId="77777777" w:rsidR="00474CA8" w:rsidRPr="00FA0D37" w:rsidRDefault="00474CA8" w:rsidP="00474CA8">
      <w:pPr>
        <w:pStyle w:val="PL"/>
      </w:pPr>
      <w:r w:rsidRPr="00FA0D37">
        <w:t xml:space="preserve">    ]],</w:t>
      </w:r>
    </w:p>
    <w:p w14:paraId="7353F8D0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777D4ABB" w14:textId="77777777" w:rsidR="00474CA8" w:rsidRPr="00FA0D37" w:rsidRDefault="00474CA8" w:rsidP="00474CA8">
      <w:pPr>
        <w:pStyle w:val="PL"/>
      </w:pPr>
      <w:r w:rsidRPr="00FA0D37">
        <w:t xml:space="preserve">    ul-TCI-StateList-r17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CA8DBDA" w14:textId="77777777" w:rsidR="00474CA8" w:rsidRPr="00FA0D37" w:rsidRDefault="00474CA8" w:rsidP="00474CA8">
      <w:pPr>
        <w:pStyle w:val="PL"/>
      </w:pPr>
      <w:r w:rsidRPr="00FA0D37">
        <w:t xml:space="preserve">        explicitlist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506EDA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ul-TCI-ToAddModList-r17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(1..maxUL-TCI-r17))</w:t>
      </w:r>
      <w:r w:rsidRPr="00FA0D37">
        <w:rPr>
          <w:color w:val="993366"/>
        </w:rPr>
        <w:t xml:space="preserve"> OF</w:t>
      </w:r>
      <w:r w:rsidRPr="00FA0D37">
        <w:t xml:space="preserve"> TCI-UL-State-r17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N</w:t>
      </w:r>
    </w:p>
    <w:p w14:paraId="45D8B128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ul-TCI-ToReleaseList-r17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(1..maxUL-TCI-r17))</w:t>
      </w:r>
      <w:r w:rsidRPr="00FA0D37">
        <w:rPr>
          <w:color w:val="993366"/>
        </w:rPr>
        <w:t xml:space="preserve"> OF</w:t>
      </w:r>
      <w:r w:rsidRPr="00FA0D37">
        <w:t xml:space="preserve"> TCI-UL-StateId-r17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N</w:t>
      </w:r>
    </w:p>
    <w:p w14:paraId="251124EC" w14:textId="77777777" w:rsidR="00474CA8" w:rsidRPr="00FA0D37" w:rsidRDefault="00474CA8" w:rsidP="00474CA8">
      <w:pPr>
        <w:pStyle w:val="PL"/>
      </w:pPr>
      <w:r w:rsidRPr="00FA0D37">
        <w:t xml:space="preserve">        },</w:t>
      </w:r>
    </w:p>
    <w:p w14:paraId="1DC23FF6" w14:textId="77777777" w:rsidR="00474CA8" w:rsidRPr="00FA0D37" w:rsidRDefault="00474CA8" w:rsidP="00474CA8">
      <w:pPr>
        <w:pStyle w:val="PL"/>
      </w:pPr>
      <w:r w:rsidRPr="00FA0D37">
        <w:t xml:space="preserve">        unifiedTCI-StateRef-r17         ServingCellAndBWP-Id-r17</w:t>
      </w:r>
    </w:p>
    <w:p w14:paraId="401C8C1F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R</w:t>
      </w:r>
    </w:p>
    <w:p w14:paraId="22384D3E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ul-powerControl-r17                Uplink-powerControlId-r17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Cond NoTCI-PC</w:t>
      </w:r>
    </w:p>
    <w:p w14:paraId="64F7FE0A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pucch-ConfigurationListMulticast1-r17  SetupRelease { PUCCH-ConfigurationList-r16 }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M</w:t>
      </w:r>
    </w:p>
    <w:p w14:paraId="18D9C08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pucch-ConfigurationListMulticast2-r17  SetupRelease { PUCCH-ConfigurationList-r16 }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74BB5D98" w14:textId="77777777" w:rsidR="00474CA8" w:rsidRPr="00FA0D37" w:rsidRDefault="00474CA8" w:rsidP="00474CA8">
      <w:pPr>
        <w:pStyle w:val="PL"/>
      </w:pPr>
      <w:r w:rsidRPr="00FA0D37">
        <w:t xml:space="preserve">    ]],</w:t>
      </w:r>
    </w:p>
    <w:p w14:paraId="530281A9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22350A6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pucch-ConfigMulticast1-r17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,  </w:t>
      </w:r>
      <w:r w:rsidRPr="00FA0D37">
        <w:rPr>
          <w:color w:val="808080"/>
        </w:rPr>
        <w:t>-- Need M</w:t>
      </w:r>
    </w:p>
    <w:p w14:paraId="67DC3135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pucch-ConfigMulticast2-r17          SetupRelease { PUCCH-Config }                           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M</w:t>
      </w:r>
    </w:p>
    <w:p w14:paraId="0558B5C5" w14:textId="77777777" w:rsidR="00474CA8" w:rsidRPr="00FA0D37" w:rsidRDefault="00474CA8" w:rsidP="00474CA8">
      <w:pPr>
        <w:pStyle w:val="PL"/>
      </w:pPr>
      <w:r w:rsidRPr="00FA0D37">
        <w:lastRenderedPageBreak/>
        <w:t xml:space="preserve">    ]],</w:t>
      </w:r>
    </w:p>
    <w:p w14:paraId="3741EF2E" w14:textId="77777777" w:rsidR="00474CA8" w:rsidRPr="00FA0D37" w:rsidRDefault="00474CA8" w:rsidP="00474CA8">
      <w:pPr>
        <w:pStyle w:val="PL"/>
      </w:pPr>
      <w:r w:rsidRPr="00FA0D37">
        <w:t xml:space="preserve">    [[</w:t>
      </w:r>
    </w:p>
    <w:p w14:paraId="77817C6B" w14:textId="77777777" w:rsidR="00474CA8" w:rsidRPr="00FA0D37" w:rsidRDefault="00474CA8" w:rsidP="00474CA8">
      <w:pPr>
        <w:pStyle w:val="PL"/>
      </w:pPr>
      <w:r w:rsidRPr="00FA0D37">
        <w:t xml:space="preserve">    pathlossReferenceRSToAddModList-r17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(1..maxNrofPathlossReferenceRSs-r17))</w:t>
      </w:r>
      <w:r w:rsidRPr="00FA0D37">
        <w:rPr>
          <w:color w:val="993366"/>
        </w:rPr>
        <w:t xml:space="preserve"> OF</w:t>
      </w:r>
      <w:r w:rsidRPr="00FA0D37">
        <w:t xml:space="preserve"> PathlossReferenceRS-r17</w:t>
      </w:r>
    </w:p>
    <w:p w14:paraId="3D8F045D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N</w:t>
      </w:r>
    </w:p>
    <w:p w14:paraId="32A7486A" w14:textId="77777777" w:rsidR="00474CA8" w:rsidRPr="00FA0D37" w:rsidRDefault="00474CA8" w:rsidP="00474CA8">
      <w:pPr>
        <w:pStyle w:val="PL"/>
      </w:pPr>
      <w:r w:rsidRPr="00FA0D37">
        <w:t xml:space="preserve">    pathlossReferenceRSToReleaseList-r17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(1..maxNrofPathlossReferenceRSs-r17))</w:t>
      </w:r>
      <w:r w:rsidRPr="00FA0D37">
        <w:rPr>
          <w:color w:val="993366"/>
        </w:rPr>
        <w:t xml:space="preserve"> OF</w:t>
      </w:r>
      <w:r w:rsidRPr="00FA0D37">
        <w:t xml:space="preserve"> PathlossReferenceRS-Id-r17</w:t>
      </w:r>
    </w:p>
    <w:p w14:paraId="5691E22C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t xml:space="preserve">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N</w:t>
      </w:r>
    </w:p>
    <w:p w14:paraId="359E9FC1" w14:textId="77777777" w:rsidR="00474CA8" w:rsidRPr="00FA0D37" w:rsidRDefault="00474CA8" w:rsidP="00474CA8">
      <w:pPr>
        <w:pStyle w:val="PL"/>
      </w:pPr>
      <w:r w:rsidRPr="00FA0D37">
        <w:t xml:space="preserve">    ]]</w:t>
      </w:r>
    </w:p>
    <w:p w14:paraId="21638CED" w14:textId="77777777" w:rsidR="00474CA8" w:rsidRPr="00FA0D37" w:rsidRDefault="00474CA8" w:rsidP="00474CA8">
      <w:pPr>
        <w:pStyle w:val="PL"/>
      </w:pPr>
      <w:r w:rsidRPr="00FA0D37">
        <w:t>}</w:t>
      </w:r>
    </w:p>
    <w:p w14:paraId="03222376" w14:textId="77777777" w:rsidR="00474CA8" w:rsidRPr="00FA0D37" w:rsidRDefault="00474CA8" w:rsidP="00474CA8">
      <w:pPr>
        <w:pStyle w:val="PL"/>
      </w:pPr>
    </w:p>
    <w:p w14:paraId="4FB724A8" w14:textId="77777777" w:rsidR="00474CA8" w:rsidRPr="00FA0D37" w:rsidRDefault="00474CA8" w:rsidP="00474CA8">
      <w:pPr>
        <w:pStyle w:val="PL"/>
      </w:pPr>
      <w:r w:rsidRPr="00FA0D37">
        <w:t xml:space="preserve">ConfiguredGrantConfigToAddModList-r16   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</w:t>
      </w:r>
    </w:p>
    <w:p w14:paraId="4006231D" w14:textId="77777777" w:rsidR="00474CA8" w:rsidRPr="00FA0D37" w:rsidRDefault="00474CA8" w:rsidP="00474CA8">
      <w:pPr>
        <w:pStyle w:val="PL"/>
      </w:pPr>
    </w:p>
    <w:p w14:paraId="467DF776" w14:textId="77777777" w:rsidR="00474CA8" w:rsidRPr="00FA0D37" w:rsidRDefault="00474CA8" w:rsidP="00474CA8">
      <w:pPr>
        <w:pStyle w:val="PL"/>
      </w:pPr>
      <w:r w:rsidRPr="00FA0D37">
        <w:t xml:space="preserve">ConfiguredGrantConfigToReleaseList-r16  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ConfiguredGrantConfigIndex-r16</w:t>
      </w:r>
    </w:p>
    <w:p w14:paraId="698B413B" w14:textId="77777777" w:rsidR="00474CA8" w:rsidRPr="00FA0D37" w:rsidRDefault="00474CA8" w:rsidP="00474CA8">
      <w:pPr>
        <w:pStyle w:val="PL"/>
      </w:pPr>
    </w:p>
    <w:p w14:paraId="1E526CB2" w14:textId="77777777" w:rsidR="00474CA8" w:rsidRPr="00FA0D37" w:rsidRDefault="00474CA8" w:rsidP="00474CA8">
      <w:pPr>
        <w:pStyle w:val="PL"/>
      </w:pPr>
      <w:r w:rsidRPr="00FA0D37">
        <w:t xml:space="preserve">ConfiguredGrantConfigType2DeactivationState-r16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(1..maxNrofConfiguredGrantConfig-r16))</w:t>
      </w:r>
      <w:r w:rsidRPr="00FA0D37">
        <w:rPr>
          <w:color w:val="993366"/>
        </w:rPr>
        <w:t xml:space="preserve"> OF</w:t>
      </w:r>
      <w:r w:rsidRPr="00FA0D37">
        <w:t xml:space="preserve"> ConfiguredGrantConfigIndex-r16</w:t>
      </w:r>
    </w:p>
    <w:p w14:paraId="5B20B098" w14:textId="77777777" w:rsidR="00474CA8" w:rsidRPr="00FA0D37" w:rsidRDefault="00474CA8" w:rsidP="00474CA8">
      <w:pPr>
        <w:pStyle w:val="PL"/>
      </w:pPr>
    </w:p>
    <w:p w14:paraId="10239F72" w14:textId="77777777" w:rsidR="00474CA8" w:rsidRPr="00FA0D37" w:rsidRDefault="00474CA8" w:rsidP="00474CA8">
      <w:pPr>
        <w:pStyle w:val="PL"/>
      </w:pPr>
      <w:r w:rsidRPr="00FA0D37">
        <w:t>ConfiguredGrantConfigType2DeactivationStateList-r16  ::=</w:t>
      </w:r>
    </w:p>
    <w:p w14:paraId="41A8A54A" w14:textId="77777777" w:rsidR="00474CA8" w:rsidRPr="00FA0D37" w:rsidRDefault="00474CA8" w:rsidP="00474CA8">
      <w:pPr>
        <w:pStyle w:val="PL"/>
      </w:pPr>
      <w:r w:rsidRPr="00FA0D37">
        <w:t xml:space="preserve">          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(1..maxNrofCG-Type2DeactivationState))</w:t>
      </w:r>
      <w:r w:rsidRPr="00FA0D37">
        <w:rPr>
          <w:color w:val="993366"/>
        </w:rPr>
        <w:t xml:space="preserve"> OF</w:t>
      </w:r>
      <w:r w:rsidRPr="00FA0D37">
        <w:t xml:space="preserve"> ConfiguredGrantConfigType2DeactivationState-r16</w:t>
      </w:r>
    </w:p>
    <w:p w14:paraId="7DD9EFA8" w14:textId="77777777" w:rsidR="00474CA8" w:rsidRPr="00FA0D37" w:rsidRDefault="00474CA8" w:rsidP="00474CA8">
      <w:pPr>
        <w:pStyle w:val="PL"/>
      </w:pPr>
    </w:p>
    <w:p w14:paraId="2CCBEFD3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TAG-BWP-UPLINKDEDICATED-STOP</w:t>
      </w:r>
    </w:p>
    <w:p w14:paraId="26BC4BCB" w14:textId="77777777" w:rsidR="00474CA8" w:rsidRPr="00FA0D37" w:rsidRDefault="00474CA8" w:rsidP="00474CA8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20B471EE" w14:textId="77777777" w:rsidR="00474CA8" w:rsidRPr="00FA0D37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74CA8" w:rsidRPr="00FA0D37" w14:paraId="60E065D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805E" w14:textId="77777777" w:rsidR="00474CA8" w:rsidRPr="00FA0D37" w:rsidRDefault="00474CA8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474CA8" w:rsidRPr="00FA0D37" w14:paraId="7E55C82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000B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705B6C47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474CA8" w:rsidRPr="00FA0D37" w14:paraId="4D847CD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482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0C6D05CF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</w:t>
            </w:r>
            <w:r w:rsidRPr="00FA0D37">
              <w:rPr>
                <w:i/>
                <w:lang w:eastAsia="sv-SE"/>
              </w:rPr>
              <w:t>Configured-Grant</w:t>
            </w:r>
            <w:r w:rsidRPr="00FA0D37">
              <w:rPr>
                <w:szCs w:val="22"/>
                <w:lang w:eastAsia="sv-SE"/>
              </w:rPr>
              <w:t xml:space="preserve"> of </w:t>
            </w:r>
            <w:r w:rsidRPr="00FA0D37">
              <w:rPr>
                <w:i/>
                <w:lang w:eastAsia="sv-SE"/>
              </w:rPr>
              <w:t>typ</w:t>
            </w:r>
            <w:r w:rsidRPr="00FA0D37">
              <w:rPr>
                <w:i/>
                <w:szCs w:val="22"/>
                <w:lang w:eastAsia="sv-SE"/>
              </w:rPr>
              <w:t>e</w:t>
            </w:r>
            <w:r w:rsidRPr="00FA0D37">
              <w:rPr>
                <w:i/>
                <w:lang w:eastAsia="sv-SE"/>
              </w:rPr>
              <w:t>1</w:t>
            </w:r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i/>
                <w:lang w:eastAsia="sv-SE"/>
              </w:rPr>
              <w:t>type2</w:t>
            </w:r>
            <w:r w:rsidRPr="00FA0D37">
              <w:rPr>
                <w:szCs w:val="22"/>
                <w:lang w:eastAsia="sv-SE"/>
              </w:rPr>
              <w:t xml:space="preserve">. It may be configured for UL or SUL but in case of </w:t>
            </w:r>
            <w:r w:rsidRPr="00FA0D37">
              <w:rPr>
                <w:i/>
                <w:szCs w:val="22"/>
                <w:lang w:eastAsia="sv-SE"/>
              </w:rPr>
              <w:t>type1</w:t>
            </w:r>
            <w:r w:rsidRPr="00FA0D37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FA0D37">
              <w:rPr>
                <w:i/>
                <w:lang w:eastAsia="sv-SE"/>
              </w:rPr>
              <w:t>configuredGrantConfig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when there is an active </w:t>
            </w:r>
            <w:r w:rsidRPr="00FA0D37">
              <w:rPr>
                <w:lang w:eastAsia="sv-SE"/>
              </w:rPr>
              <w:t xml:space="preserve">configured uplink grant Type 2 </w:t>
            </w:r>
            <w:r w:rsidRPr="00FA0D37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FA0D37">
              <w:rPr>
                <w:i/>
                <w:lang w:eastAsia="sv-SE"/>
              </w:rPr>
              <w:t>configuredGrantConfig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at any time.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FA0D37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FA0D37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474CA8" w:rsidRPr="00FA0D37" w14:paraId="46F0814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F9A2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configuredGrantConfig</w:t>
            </w:r>
            <w:r w:rsidRPr="00FA0D37">
              <w:rPr>
                <w:b/>
                <w:i/>
                <w:szCs w:val="22"/>
              </w:rPr>
              <w:t>ToAddMod</w:t>
            </w:r>
            <w:r w:rsidRPr="00FA0D37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7C93A366" w14:textId="4A5F8B9B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t>Indicates a</w:t>
            </w:r>
            <w:r w:rsidRPr="00FA0D37">
              <w:rPr>
                <w:lang w:eastAsia="sv-SE"/>
              </w:rPr>
              <w:t xml:space="preserve"> list of </w:t>
            </w:r>
            <w:r w:rsidRPr="00FA0D37">
              <w:t>one or more</w:t>
            </w:r>
            <w:r w:rsidRPr="00FA0D37">
              <w:rPr>
                <w:lang w:eastAsia="sv-SE"/>
              </w:rPr>
              <w:t xml:space="preserve"> configured grant configurations </w:t>
            </w:r>
            <w:r w:rsidRPr="00FA0D37">
              <w:t xml:space="preserve">to be added or modified </w:t>
            </w:r>
            <w:r w:rsidRPr="00FA0D37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FA0D37">
              <w:rPr>
                <w:i/>
                <w:iCs/>
                <w:lang w:eastAsia="sv-SE"/>
              </w:rPr>
              <w:t>cg-RetransmissionTimer-r16</w:t>
            </w:r>
            <w:r w:rsidRPr="00FA0D37">
              <w:rPr>
                <w:lang w:eastAsia="sv-SE"/>
              </w:rPr>
              <w:t>.</w:t>
            </w:r>
            <w:ins w:id="17" w:author="Ericsson" w:date="2023-10-31T15:53:00Z">
              <w:r>
                <w:rPr>
                  <w:lang w:eastAsia="sv-SE"/>
                </w:rPr>
                <w:t xml:space="preserve"> If this field is present, the network shall rele</w:t>
              </w:r>
            </w:ins>
            <w:ins w:id="18" w:author="Ericsson" w:date="2023-11-02T19:22:00Z">
              <w:r w:rsidR="00BF7832">
                <w:rPr>
                  <w:lang w:eastAsia="sv-SE"/>
                </w:rPr>
                <w:t>a</w:t>
              </w:r>
            </w:ins>
            <w:ins w:id="19" w:author="Ericsson" w:date="2023-10-31T15:53:00Z">
              <w:r>
                <w:rPr>
                  <w:lang w:eastAsia="sv-SE"/>
                </w:rPr>
                <w:t xml:space="preserve">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474CA8" w:rsidRPr="00FA0D37" w14:paraId="07EC19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73EA" w14:textId="77777777" w:rsidR="00474CA8" w:rsidRPr="00FA0D37" w:rsidRDefault="00474CA8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1A74A509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474CA8" w:rsidRPr="00FA0D37" w14:paraId="3F57F3C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9F4" w14:textId="77777777" w:rsidR="00474CA8" w:rsidRPr="00FA0D37" w:rsidRDefault="00474CA8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configuredGrantConfigType2DeactivationStateList</w:t>
            </w:r>
          </w:p>
          <w:p w14:paraId="1347AA2B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474CA8" w:rsidRPr="00FA0D37" w14:paraId="126C395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5E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2C995C07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FA0D37">
              <w:rPr>
                <w:szCs w:val="22"/>
                <w:lang w:eastAsia="sv-SE"/>
              </w:rPr>
              <w:t>1..</w:t>
            </w:r>
            <w:proofErr w:type="gramEnd"/>
            <w:r w:rsidRPr="00FA0D37">
              <w:rPr>
                <w:szCs w:val="22"/>
                <w:lang w:eastAsia="sv-SE"/>
              </w:rPr>
              <w:t>28} are valid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bCs/>
                <w:szCs w:val="22"/>
              </w:rPr>
              <w:t xml:space="preserve">for both </w:t>
            </w:r>
            <w:r w:rsidRPr="00FA0D37">
              <w:rPr>
                <w:bCs/>
                <w:i/>
                <w:iCs/>
                <w:szCs w:val="22"/>
              </w:rPr>
              <w:t>cp-ExtensionC2</w:t>
            </w:r>
            <w:r w:rsidRPr="00FA0D37">
              <w:rPr>
                <w:bCs/>
                <w:szCs w:val="22"/>
              </w:rPr>
              <w:t xml:space="preserve"> and </w:t>
            </w:r>
            <w:r w:rsidRPr="00FA0D37">
              <w:rPr>
                <w:bCs/>
                <w:i/>
                <w:iCs/>
                <w:szCs w:val="22"/>
              </w:rPr>
              <w:t>cp-ExtensionC3</w:t>
            </w:r>
            <w:r w:rsidRPr="00FA0D37">
              <w:rPr>
                <w:szCs w:val="22"/>
                <w:lang w:eastAsia="sv-SE"/>
              </w:rPr>
              <w:t xml:space="preserve">. </w:t>
            </w:r>
            <w:r w:rsidRPr="00FA0D37">
              <w:rPr>
                <w:bCs/>
                <w:szCs w:val="22"/>
              </w:rPr>
              <w:t>For 30 kHz SCS, {</w:t>
            </w:r>
            <w:proofErr w:type="gramStart"/>
            <w:r w:rsidRPr="00FA0D37">
              <w:rPr>
                <w:bCs/>
                <w:szCs w:val="22"/>
              </w:rPr>
              <w:t>1..</w:t>
            </w:r>
            <w:proofErr w:type="gramEnd"/>
            <w:r w:rsidRPr="00FA0D37">
              <w:rPr>
                <w:bCs/>
                <w:szCs w:val="22"/>
              </w:rPr>
              <w:t xml:space="preserve">28} are valid for </w:t>
            </w:r>
            <w:r w:rsidRPr="00FA0D37">
              <w:rPr>
                <w:bCs/>
                <w:i/>
                <w:szCs w:val="22"/>
              </w:rPr>
              <w:t>cp-ExtensionC2</w:t>
            </w:r>
            <w:r w:rsidRPr="00FA0D37">
              <w:rPr>
                <w:bCs/>
                <w:iCs/>
                <w:szCs w:val="22"/>
              </w:rPr>
              <w:t xml:space="preserve"> and </w:t>
            </w:r>
            <w:r w:rsidRPr="00FA0D37">
              <w:rPr>
                <w:bCs/>
                <w:szCs w:val="22"/>
              </w:rPr>
              <w:t xml:space="preserve">{2..28} are valid for </w:t>
            </w:r>
            <w:r w:rsidRPr="00FA0D37">
              <w:rPr>
                <w:bCs/>
                <w:i/>
                <w:szCs w:val="22"/>
              </w:rPr>
              <w:t>cp-ExtensionC3.</w:t>
            </w:r>
            <w:r w:rsidRPr="00FA0D37">
              <w:rPr>
                <w:bCs/>
                <w:iCs/>
                <w:szCs w:val="22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For 60 kHz SCS, {</w:t>
            </w:r>
            <w:proofErr w:type="gramStart"/>
            <w:r w:rsidRPr="00FA0D37">
              <w:rPr>
                <w:szCs w:val="22"/>
                <w:lang w:eastAsia="sv-SE"/>
              </w:rPr>
              <w:t>2..</w:t>
            </w:r>
            <w:proofErr w:type="gramEnd"/>
            <w:r w:rsidRPr="00FA0D37">
              <w:rPr>
                <w:szCs w:val="22"/>
                <w:lang w:eastAsia="sv-SE"/>
              </w:rPr>
              <w:t>28} are valid</w:t>
            </w:r>
            <w:r w:rsidRPr="00FA0D37">
              <w:rPr>
                <w:szCs w:val="22"/>
              </w:rPr>
              <w:t xml:space="preserve"> </w:t>
            </w:r>
            <w:r w:rsidRPr="00FA0D37">
              <w:rPr>
                <w:bCs/>
                <w:szCs w:val="22"/>
              </w:rPr>
              <w:t xml:space="preserve">for </w:t>
            </w:r>
            <w:r w:rsidRPr="00FA0D37">
              <w:rPr>
                <w:bCs/>
                <w:i/>
                <w:szCs w:val="22"/>
              </w:rPr>
              <w:t>cp-ExtensionC2</w:t>
            </w:r>
            <w:r w:rsidRPr="00FA0D37">
              <w:rPr>
                <w:bCs/>
                <w:iCs/>
                <w:szCs w:val="22"/>
              </w:rPr>
              <w:t xml:space="preserve"> and </w:t>
            </w:r>
            <w:r w:rsidRPr="00FA0D37">
              <w:rPr>
                <w:bCs/>
                <w:szCs w:val="22"/>
              </w:rPr>
              <w:t xml:space="preserve">{3..28} are valid for </w:t>
            </w:r>
            <w:r w:rsidRPr="00FA0D37">
              <w:rPr>
                <w:bCs/>
                <w:i/>
                <w:szCs w:val="22"/>
              </w:rPr>
              <w:t>cp-ExtensionC3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474CA8" w:rsidRPr="00FA0D37" w14:paraId="03DCC3C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78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A0D37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46F36E56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FA0D37">
              <w:rPr>
                <w:b/>
                <w:iCs/>
                <w:szCs w:val="22"/>
              </w:rPr>
              <w:t xml:space="preserve"> </w:t>
            </w:r>
            <w:r w:rsidRPr="00FA0D37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474CA8" w:rsidRPr="00FA0D37" w14:paraId="4B2E003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176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A0D37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6354E6FA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</w:rPr>
            </w:pPr>
            <w:r w:rsidRPr="00FA0D37">
              <w:rPr>
                <w:bCs/>
                <w:iCs/>
                <w:szCs w:val="22"/>
              </w:rPr>
              <w:t>A list of Reference Signals (</w:t>
            </w:r>
            <w:proofErr w:type="gramStart"/>
            <w:r w:rsidRPr="00FA0D37">
              <w:rPr>
                <w:bCs/>
                <w:iCs/>
                <w:szCs w:val="22"/>
              </w:rPr>
              <w:t>e.g.</w:t>
            </w:r>
            <w:proofErr w:type="gramEnd"/>
            <w:r w:rsidRPr="00FA0D37">
              <w:rPr>
                <w:bCs/>
                <w:iCs/>
                <w:szCs w:val="22"/>
              </w:rPr>
              <w:t xml:space="preserve"> a CSI-RS config or a SS block) to be used for path loss estimation</w:t>
            </w:r>
            <w:r w:rsidRPr="00FA0D37">
              <w:t xml:space="preserve"> </w:t>
            </w:r>
            <w:r w:rsidRPr="00FA0D37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FA0D37">
              <w:rPr>
                <w:bCs/>
                <w:i/>
                <w:szCs w:val="22"/>
              </w:rPr>
              <w:t>unifiedTCI-StateType</w:t>
            </w:r>
            <w:proofErr w:type="spellEnd"/>
            <w:r w:rsidRPr="00FA0D37">
              <w:rPr>
                <w:bCs/>
                <w:iCs/>
                <w:szCs w:val="22"/>
              </w:rPr>
              <w:t xml:space="preserve"> is not configured for the serving cell,</w:t>
            </w:r>
            <w:r w:rsidRPr="00FA0D37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474CA8" w:rsidRPr="00FA0D37" w14:paraId="06545BF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121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228B739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</w:t>
            </w:r>
            <w:r w:rsidRPr="00FA0D37">
              <w:rPr>
                <w:szCs w:val="22"/>
              </w:rPr>
              <w:t xml:space="preserve">on all BWP(s) for </w:t>
            </w:r>
            <w:r w:rsidRPr="00FA0D37">
              <w:rPr>
                <w:szCs w:val="22"/>
                <w:lang w:eastAsia="sv-SE"/>
              </w:rPr>
              <w:t xml:space="preserve">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a cell group with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(</w:t>
            </w:r>
            <w:proofErr w:type="gramStart"/>
            <w:r w:rsidRPr="00FA0D37">
              <w:rPr>
                <w:szCs w:val="22"/>
                <w:lang w:eastAsia="sv-SE"/>
              </w:rPr>
              <w:t>i.e.</w:t>
            </w:r>
            <w:proofErr w:type="gramEnd"/>
            <w:r w:rsidRPr="00FA0D37">
              <w:rPr>
                <w:szCs w:val="22"/>
                <w:lang w:eastAsia="sv-SE"/>
              </w:rPr>
              <w:t xml:space="preserve"> 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). If PUCCH cell switching is supported by the UE, the network may configure two TDD serving cells with </w:t>
            </w:r>
            <w:r w:rsidRPr="00FA0D37">
              <w:rPr>
                <w:i/>
                <w:iCs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, the TDD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one TDD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shall have </w:t>
            </w:r>
            <w:r w:rsidRPr="00FA0D37">
              <w:rPr>
                <w:i/>
                <w:szCs w:val="22"/>
                <w:lang w:eastAsia="sv-SE"/>
              </w:rPr>
              <w:t>PUCCH-Config</w:t>
            </w:r>
            <w:r w:rsidRPr="00FA0D37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FA0D37">
              <w:rPr>
                <w:i/>
                <w:szCs w:val="22"/>
                <w:lang w:eastAsia="sv-SE"/>
              </w:rPr>
              <w:t xml:space="preserve"> PUCCH-Config</w:t>
            </w:r>
            <w:r w:rsidRPr="00FA0D37">
              <w:rPr>
                <w:szCs w:val="22"/>
                <w:lang w:eastAsia="sv-SE"/>
              </w:rPr>
              <w:t xml:space="preserve"> on their normal UL.</w:t>
            </w:r>
          </w:p>
          <w:p w14:paraId="5ADDF7BD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In</w:t>
            </w:r>
            <w:r w:rsidRPr="00FA0D37">
              <w:rPr>
                <w:rFonts w:cs="Arial"/>
                <w:szCs w:val="22"/>
              </w:rPr>
              <w:t xml:space="preserve"> (NG)</w:t>
            </w:r>
            <w:r w:rsidRPr="00FA0D37">
              <w:rPr>
                <w:szCs w:val="22"/>
                <w:lang w:eastAsia="sv-SE"/>
              </w:rPr>
              <w:t>EN-DC</w:t>
            </w:r>
            <w:r w:rsidRPr="00FA0D37">
              <w:rPr>
                <w:rFonts w:cs="Arial"/>
                <w:szCs w:val="22"/>
              </w:rPr>
              <w:t xml:space="preserve"> and NE-DC</w:t>
            </w:r>
            <w:r w:rsidRPr="00FA0D37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FA0D37">
              <w:rPr>
                <w:rFonts w:cs="Arial"/>
                <w:szCs w:val="22"/>
              </w:rPr>
              <w:t>(NG)</w:t>
            </w:r>
            <w:r w:rsidRPr="00FA0D37">
              <w:rPr>
                <w:szCs w:val="22"/>
                <w:lang w:eastAsia="sv-SE"/>
              </w:rPr>
              <w:t>EN-DC</w:t>
            </w:r>
            <w:r w:rsidRPr="00FA0D37">
              <w:rPr>
                <w:rFonts w:cs="Arial"/>
                <w:szCs w:val="22"/>
              </w:rPr>
              <w:t xml:space="preserve"> and NE-DC</w:t>
            </w:r>
            <w:r w:rsidRPr="00FA0D37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FA0D37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075FAFC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pucch</w:t>
            </w:r>
            <w:proofErr w:type="spellEnd"/>
            <w:r w:rsidRPr="00FA0D37">
              <w:rPr>
                <w:i/>
                <w:szCs w:val="22"/>
                <w:lang w:eastAsia="sv-SE"/>
              </w:rPr>
              <w:t>-Config</w:t>
            </w:r>
            <w:r w:rsidRPr="00FA0D37">
              <w:rPr>
                <w:szCs w:val="22"/>
                <w:lang w:eastAsia="sv-SE"/>
              </w:rPr>
              <w:t xml:space="preserve"> in an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FA0D37">
              <w:rPr>
                <w:szCs w:val="22"/>
                <w:lang w:eastAsia="sv-SE"/>
              </w:rPr>
              <w:t xml:space="preserve"> with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FA0D37">
              <w:rPr>
                <w:szCs w:val="22"/>
                <w:lang w:eastAsia="sv-SE"/>
              </w:rPr>
              <w:t xml:space="preserve"> (for </w:t>
            </w:r>
            <w:proofErr w:type="spellStart"/>
            <w:r w:rsidRPr="00FA0D37">
              <w:rPr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 or </w:t>
            </w:r>
            <w:r w:rsidRPr="00FA0D37">
              <w:rPr>
                <w:szCs w:val="22"/>
                <w:lang w:eastAsia="zh-CN"/>
              </w:rPr>
              <w:t xml:space="preserve">PUCCH </w:t>
            </w:r>
            <w:proofErr w:type="spellStart"/>
            <w:r w:rsidRPr="00FA0D37">
              <w:rPr>
                <w:szCs w:val="22"/>
                <w:lang w:eastAsia="sv-SE"/>
              </w:rPr>
              <w:t>SCell</w:t>
            </w:r>
            <w:proofErr w:type="spellEnd"/>
            <w:r w:rsidRPr="00FA0D37">
              <w:rPr>
                <w:szCs w:val="22"/>
                <w:lang w:eastAsia="sv-SE"/>
              </w:rPr>
              <w:t xml:space="preserve">) </w:t>
            </w:r>
            <w:r w:rsidRPr="00FA0D37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FA0D37">
              <w:rPr>
                <w:szCs w:val="22"/>
                <w:lang w:eastAsia="zh-CN"/>
              </w:rPr>
              <w:t>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FA0D37">
              <w:rPr>
                <w:szCs w:val="22"/>
                <w:lang w:eastAsia="zh-CN"/>
              </w:rPr>
              <w:t>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) </w:t>
            </w:r>
            <w:r w:rsidRPr="00FA0D37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FA0D37">
              <w:rPr>
                <w:i/>
                <w:lang w:eastAsia="sv-SE"/>
              </w:rPr>
              <w:t>pucch</w:t>
            </w:r>
            <w:proofErr w:type="spellEnd"/>
            <w:r w:rsidRPr="00FA0D37">
              <w:rPr>
                <w:i/>
                <w:lang w:eastAsia="sv-SE"/>
              </w:rPr>
              <w:t>-Config</w:t>
            </w:r>
            <w:r w:rsidRPr="00FA0D37">
              <w:rPr>
                <w:szCs w:val="22"/>
                <w:lang w:eastAsia="sv-SE"/>
              </w:rPr>
              <w:t xml:space="preserve"> are allowed.</w:t>
            </w:r>
          </w:p>
          <w:p w14:paraId="192A498D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474CA8" w:rsidRPr="00FA0D37" w14:paraId="11613A4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5D1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6C158A22" w14:textId="77777777" w:rsidR="00474CA8" w:rsidRPr="00FA0D37" w:rsidRDefault="00474CA8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PUCCH configurations for two simultaneously constructed HARQ-ACK codebooks (see TS 38.213 [13], clause 9.1).</w:t>
            </w:r>
            <w:r w:rsidRPr="00FA0D37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FA0D37">
              <w:rPr>
                <w:rFonts w:eastAsiaTheme="minorEastAsia"/>
                <w:i/>
                <w:lang w:eastAsia="zh-CN"/>
              </w:rPr>
              <w:t>PUCCH-Config</w:t>
            </w:r>
            <w:r w:rsidRPr="00FA0D37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FA0D37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FA0D37">
              <w:rPr>
                <w:rFonts w:eastAsiaTheme="minorEastAsia"/>
                <w:lang w:eastAsia="zh-CN"/>
              </w:rPr>
              <w:t xml:space="preserve"> if configured.</w:t>
            </w:r>
          </w:p>
        </w:tc>
      </w:tr>
      <w:tr w:rsidR="00474CA8" w:rsidRPr="00FA0D37" w14:paraId="6EF1797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ABD9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04194AE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474CA8" w:rsidRPr="00FA0D37" w14:paraId="4FE6499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315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1AEB4C99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474CA8" w:rsidRPr="00FA0D37" w14:paraId="738576C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4486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55CEA464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FA0D37">
              <w:rPr>
                <w:i/>
                <w:lang w:eastAsia="sv-SE"/>
              </w:rPr>
              <w:t>PUSCH-Config</w:t>
            </w:r>
            <w:r w:rsidRPr="00FA0D37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474CA8" w:rsidRPr="00FA0D37" w14:paraId="023F888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90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74412544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FA0D37">
              <w:rPr>
                <w:i/>
                <w:iCs/>
                <w:lang w:eastAsia="sv-SE"/>
              </w:rPr>
              <w:t>pucch</w:t>
            </w:r>
            <w:proofErr w:type="spellEnd"/>
            <w:r w:rsidRPr="00FA0D37">
              <w:rPr>
                <w:i/>
                <w:iCs/>
                <w:lang w:eastAsia="sv-SE"/>
              </w:rPr>
              <w:t>-Config</w:t>
            </w:r>
            <w:r w:rsidRPr="00FA0D37">
              <w:rPr>
                <w:lang w:eastAsia="sv-SE"/>
              </w:rPr>
              <w:t xml:space="preserve"> applies.</w:t>
            </w:r>
          </w:p>
        </w:tc>
      </w:tr>
      <w:tr w:rsidR="00474CA8" w:rsidRPr="00FA0D37" w14:paraId="0C12876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EC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A0D37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612CBB19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FA0D37">
              <w:rPr>
                <w:i/>
                <w:iCs/>
                <w:lang w:eastAsia="sv-SE"/>
              </w:rPr>
              <w:t>pucch</w:t>
            </w:r>
            <w:proofErr w:type="spellEnd"/>
            <w:r w:rsidRPr="00FA0D37">
              <w:rPr>
                <w:i/>
                <w:iCs/>
                <w:lang w:eastAsia="sv-SE"/>
              </w:rPr>
              <w:t>-Config</w:t>
            </w:r>
            <w:r w:rsidRPr="00FA0D37">
              <w:rPr>
                <w:lang w:eastAsia="sv-SE"/>
              </w:rPr>
              <w:t xml:space="preserve"> applies.</w:t>
            </w:r>
          </w:p>
        </w:tc>
      </w:tr>
      <w:tr w:rsidR="00474CA8" w:rsidRPr="00FA0D37" w14:paraId="0D2811C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1B50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sl</w:t>
            </w:r>
            <w:proofErr w:type="spellEnd"/>
            <w:r w:rsidRPr="00FA0D37">
              <w:rPr>
                <w:b/>
                <w:bCs/>
                <w:i/>
                <w:iCs/>
              </w:rPr>
              <w:t>-PUCCH-Config</w:t>
            </w:r>
          </w:p>
          <w:p w14:paraId="7FE19BEF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FA0D37">
              <w:rPr>
                <w:szCs w:val="22"/>
              </w:rPr>
              <w:t>sidelink</w:t>
            </w:r>
            <w:proofErr w:type="spellEnd"/>
            <w:r w:rsidRPr="00FA0D37">
              <w:rPr>
                <w:szCs w:val="22"/>
              </w:rPr>
              <w:t xml:space="preserve"> communication.</w:t>
            </w:r>
          </w:p>
        </w:tc>
      </w:tr>
      <w:tr w:rsidR="00474CA8" w:rsidRPr="00FA0D37" w14:paraId="2663371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56DC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-Config</w:t>
            </w:r>
          </w:p>
          <w:p w14:paraId="79F42603" w14:textId="77777777" w:rsidR="00474CA8" w:rsidRPr="00FA0D37" w:rsidRDefault="00474CA8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474CA8" w:rsidRPr="00FA0D37" w14:paraId="23ACE86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BD95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5986CE80" w14:textId="77777777" w:rsidR="00474CA8" w:rsidRPr="00FA0D37" w:rsidRDefault="00474CA8" w:rsidP="002E16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FA0D37">
              <w:rPr>
                <w:i/>
                <w:iCs/>
              </w:rPr>
              <w:t>unifiedTCI-StateType</w:t>
            </w:r>
            <w:proofErr w:type="spellEnd"/>
            <w:r w:rsidRPr="00FA0D37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>for this serving cell.</w:t>
            </w:r>
            <w:r w:rsidRPr="00FA0D37"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or</w:t>
            </w:r>
            <w:r w:rsidRPr="00FA0D37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 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FA0D37">
              <w:rPr>
                <w:bCs/>
                <w:i/>
                <w:szCs w:val="22"/>
                <w:lang w:eastAsia="sv-SE"/>
              </w:rPr>
              <w:t>PDSCH-Config</w:t>
            </w:r>
            <w:r w:rsidRPr="00FA0D37">
              <w:rPr>
                <w:rFonts w:eastAsiaTheme="minorEastAsia"/>
                <w:bCs/>
                <w:szCs w:val="22"/>
                <w:lang w:eastAsia="zh-CN"/>
              </w:rPr>
              <w:t xml:space="preserve"> if </w:t>
            </w:r>
            <w:r w:rsidRPr="00FA0D37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the </w:t>
            </w:r>
            <w:proofErr w:type="spellStart"/>
            <w:r w:rsidRPr="00FA0D37">
              <w:rPr>
                <w:i/>
                <w:iCs/>
              </w:rPr>
              <w:t>unifiedTCI-StateType</w:t>
            </w:r>
            <w:proofErr w:type="spellEnd"/>
            <w:r w:rsidRPr="00FA0D37">
              <w:rPr>
                <w:iCs/>
              </w:rPr>
              <w:t xml:space="preserve"> is set to </w:t>
            </w:r>
            <w:r w:rsidRPr="00FA0D37">
              <w:rPr>
                <w:i/>
                <w:iCs/>
              </w:rPr>
              <w:t>joint,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FA0D37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474CA8" w:rsidRPr="00FA0D37" w14:paraId="25E8867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FF3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4779C788" w14:textId="77777777" w:rsidR="00474CA8" w:rsidRPr="00FA0D37" w:rsidRDefault="00474CA8" w:rsidP="002E166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474CA8" w:rsidRPr="00FA0D37" w14:paraId="606B037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02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FA0D37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7356B502" w14:textId="77777777" w:rsidR="00474CA8" w:rsidRPr="00FA0D37" w:rsidRDefault="00474CA8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a list of UL TCI states.</w:t>
            </w:r>
          </w:p>
        </w:tc>
      </w:tr>
      <w:tr w:rsidR="00474CA8" w:rsidRPr="00FA0D37" w14:paraId="1EDAFEC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C751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4F3E29EB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t>Provides the serving cell and UL BWP where UL TCI states applicable to this UL BWP are defined.</w:t>
            </w:r>
            <w:r w:rsidRPr="00FA0D37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Pr="00FA0D37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Pr="00FA0D37">
              <w:rPr>
                <w:rFonts w:eastAsiaTheme="minorEastAsia" w:cs="Arial"/>
                <w:i/>
                <w:iCs/>
                <w:szCs w:val="18"/>
                <w:lang w:eastAsia="zh-CN"/>
              </w:rPr>
              <w:t xml:space="preserve"> </w:t>
            </w:r>
            <w:r w:rsidRPr="00FA0D37">
              <w:rPr>
                <w:rFonts w:eastAsiaTheme="minorEastAsia" w:cs="Arial"/>
                <w:iCs/>
                <w:szCs w:val="18"/>
                <w:lang w:eastAsia="zh-CN"/>
              </w:rPr>
              <w:t>of current serving cell</w:t>
            </w:r>
            <w:r w:rsidRPr="00FA0D37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Pr="00FA0D37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Pr="00FA0D37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474CA8" w:rsidRPr="00FA0D37" w14:paraId="6F4BF1C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88C" w14:textId="77777777" w:rsidR="00474CA8" w:rsidRPr="00FA0D37" w:rsidRDefault="00474CA8" w:rsidP="002E166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FA0D37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132AE2D0" w14:textId="77777777" w:rsidR="00474CA8" w:rsidRPr="00FA0D37" w:rsidRDefault="00474CA8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F86F2D9" w14:textId="77777777" w:rsidR="00474CA8" w:rsidRPr="00FA0D37" w:rsidRDefault="00474CA8" w:rsidP="00474CA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74CA8" w:rsidRPr="00FA0D37" w14:paraId="102274F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869" w14:textId="77777777" w:rsidR="00474CA8" w:rsidRPr="00FA0D37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64FF" w14:textId="77777777" w:rsidR="00474CA8" w:rsidRPr="00FA0D37" w:rsidRDefault="00474CA8" w:rsidP="002E166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474CA8" w:rsidRPr="00FA0D37" w14:paraId="637B6E97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D18B" w14:textId="77777777" w:rsidR="00474CA8" w:rsidRPr="00FA0D37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FA0D37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FA0D37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829D" w14:textId="77777777" w:rsidR="00474CA8" w:rsidRPr="00FA0D37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 w:rsidRPr="00FA0D37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 w:rsidRPr="00FA0D37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FA0D37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FA0D37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474CA8" w:rsidRPr="00FA0D37" w14:paraId="657B926F" w14:textId="77777777" w:rsidTr="002E166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817C" w14:textId="77777777" w:rsidR="00474CA8" w:rsidRPr="00FA0D37" w:rsidRDefault="00474CA8" w:rsidP="002E166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FA0D37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860" w14:textId="77777777" w:rsidR="00474CA8" w:rsidRPr="00FA0D37" w:rsidRDefault="00474CA8" w:rsidP="002E166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FA0D37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FA0D37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FA0D37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FA0D37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FA0D37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0ADA8EE" w14:textId="77777777" w:rsidR="00474CA8" w:rsidRPr="00FA0D37" w:rsidRDefault="00474CA8" w:rsidP="00474CA8"/>
    <w:p w14:paraId="31368EEC" w14:textId="77777777" w:rsidR="00474CA8" w:rsidRDefault="00474CA8" w:rsidP="00474CA8">
      <w:pPr>
        <w:pStyle w:val="NO"/>
      </w:pPr>
      <w:r w:rsidRPr="00FA0D37">
        <w:rPr>
          <w:rFonts w:eastAsia="SimSun"/>
          <w:lang w:eastAsia="x-none"/>
        </w:rPr>
        <w:t>NOTE 1:</w:t>
      </w:r>
      <w:r w:rsidRPr="00FA0D37">
        <w:rPr>
          <w:rFonts w:eastAsia="SimSun"/>
          <w:lang w:eastAsia="x-none"/>
        </w:rPr>
        <w:tab/>
      </w:r>
      <w:r w:rsidRPr="00FA0D37">
        <w:t xml:space="preserve">In case of </w:t>
      </w:r>
      <w:proofErr w:type="spellStart"/>
      <w:r w:rsidRPr="00FA0D37">
        <w:rPr>
          <w:i/>
        </w:rPr>
        <w:t>RRCReconfiguration</w:t>
      </w:r>
      <w:proofErr w:type="spellEnd"/>
      <w:r w:rsidRPr="00FA0D37">
        <w:t xml:space="preserve"> with </w:t>
      </w:r>
      <w:proofErr w:type="spellStart"/>
      <w:r w:rsidRPr="00FA0D37">
        <w:rPr>
          <w:i/>
        </w:rPr>
        <w:t>reconfigurationWithSync</w:t>
      </w:r>
      <w:proofErr w:type="spellEnd"/>
      <w:r w:rsidRPr="00FA0D37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FA0D37">
        <w:rPr>
          <w:i/>
        </w:rPr>
        <w:t>reconfigurationWithSync</w:t>
      </w:r>
      <w:proofErr w:type="spellEnd"/>
      <w:r w:rsidRPr="00FA0D37">
        <w:t xml:space="preserve"> is included.</w:t>
      </w:r>
    </w:p>
    <w:p w14:paraId="62174683" w14:textId="637C462F" w:rsidR="00AE631B" w:rsidRPr="00474CA8" w:rsidRDefault="00474CA8" w:rsidP="00474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A50394">
        <w:rPr>
          <w:i/>
          <w:iCs/>
        </w:rPr>
        <w:t xml:space="preserve"> OF CHANGES</w:t>
      </w:r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3B1C" w14:textId="77777777" w:rsidR="00A16376" w:rsidRPr="007B4B4C" w:rsidRDefault="00A16376">
      <w:pPr>
        <w:spacing w:after="0"/>
      </w:pPr>
      <w:r w:rsidRPr="007B4B4C">
        <w:separator/>
      </w:r>
    </w:p>
  </w:endnote>
  <w:endnote w:type="continuationSeparator" w:id="0">
    <w:p w14:paraId="4C21FBFB" w14:textId="77777777" w:rsidR="00A16376" w:rsidRPr="007B4B4C" w:rsidRDefault="00A16376">
      <w:pPr>
        <w:spacing w:after="0"/>
      </w:pPr>
      <w:r w:rsidRPr="007B4B4C">
        <w:continuationSeparator/>
      </w:r>
    </w:p>
  </w:endnote>
  <w:endnote w:type="continuationNotice" w:id="1">
    <w:p w14:paraId="1E518B9A" w14:textId="77777777" w:rsidR="00A16376" w:rsidRPr="007B4B4C" w:rsidRDefault="00A163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6DFB1" w14:textId="77777777" w:rsidR="00A16376" w:rsidRPr="007B4B4C" w:rsidRDefault="00A16376">
      <w:pPr>
        <w:spacing w:after="0"/>
      </w:pPr>
      <w:r w:rsidRPr="007B4B4C">
        <w:separator/>
      </w:r>
    </w:p>
  </w:footnote>
  <w:footnote w:type="continuationSeparator" w:id="0">
    <w:p w14:paraId="05ECA81F" w14:textId="77777777" w:rsidR="00A16376" w:rsidRPr="007B4B4C" w:rsidRDefault="00A16376">
      <w:pPr>
        <w:spacing w:after="0"/>
      </w:pPr>
      <w:r w:rsidRPr="007B4B4C">
        <w:continuationSeparator/>
      </w:r>
    </w:p>
  </w:footnote>
  <w:footnote w:type="continuationNotice" w:id="1">
    <w:p w14:paraId="38CE764F" w14:textId="77777777" w:rsidR="00A16376" w:rsidRPr="007B4B4C" w:rsidRDefault="00A163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52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763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54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28E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9A6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231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24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376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832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4B9A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2D7B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51</TotalTime>
  <Pages>6</Pages>
  <Words>2388</Words>
  <Characters>13613</Characters>
  <Application>Microsoft Office Word</Application>
  <DocSecurity>0</DocSecurity>
  <Lines>113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12</cp:revision>
  <cp:lastPrinted>2017-05-08T10:55:00Z</cp:lastPrinted>
  <dcterms:created xsi:type="dcterms:W3CDTF">2023-10-19T11:58:00Z</dcterms:created>
  <dcterms:modified xsi:type="dcterms:W3CDTF">2023-11-17T17:16:00Z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